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6233760B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="00770C89">
        <w:t>bis</w:t>
      </w:r>
      <w:r w:rsidRPr="00CE0424">
        <w:tab/>
      </w:r>
      <w:bookmarkStart w:id="0" w:name="_GoBack"/>
      <w:r w:rsidR="00936822" w:rsidRPr="00936822">
        <w:rPr>
          <w:sz w:val="32"/>
          <w:szCs w:val="32"/>
        </w:rPr>
        <w:t>R1-1811515</w:t>
      </w:r>
      <w:bookmarkEnd w:id="0"/>
    </w:p>
    <w:p w14:paraId="51C3D3E7" w14:textId="0F7C312D" w:rsidR="00E90E49" w:rsidRPr="00CE0424" w:rsidRDefault="00770C89" w:rsidP="00311702">
      <w:pPr>
        <w:pStyle w:val="3GPPHeader"/>
      </w:pPr>
      <w:r>
        <w:t>Chengdu</w:t>
      </w:r>
      <w:r w:rsidR="0027144F" w:rsidRPr="00CE0BF7">
        <w:t xml:space="preserve">, </w:t>
      </w:r>
      <w:r w:rsidRPr="00770C89">
        <w:t>People's Republic of China</w:t>
      </w:r>
      <w:r w:rsidR="0027144F" w:rsidRPr="00CE0BF7">
        <w:t xml:space="preserve">, </w:t>
      </w:r>
      <w:r>
        <w:t>October 8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>
        <w:t>1</w:t>
      </w:r>
      <w:r w:rsidR="00CE0BF7" w:rsidRPr="00CE0BF7">
        <w:t>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360181AB" w:rsidR="00E90E49" w:rsidRPr="00936822" w:rsidRDefault="00E90E49" w:rsidP="00311702">
      <w:pPr>
        <w:pStyle w:val="3GPPHeader"/>
        <w:rPr>
          <w:sz w:val="22"/>
          <w:szCs w:val="22"/>
          <w:lang w:val="en-US"/>
        </w:rPr>
      </w:pPr>
      <w:r w:rsidRPr="00936822">
        <w:rPr>
          <w:sz w:val="22"/>
          <w:szCs w:val="22"/>
          <w:lang w:val="en-US"/>
        </w:rPr>
        <w:t>Agenda Item:</w:t>
      </w:r>
      <w:r w:rsidRPr="00936822">
        <w:rPr>
          <w:sz w:val="22"/>
          <w:szCs w:val="22"/>
          <w:lang w:val="en-US"/>
        </w:rPr>
        <w:tab/>
      </w:r>
      <w:r w:rsidR="00801B38" w:rsidRPr="00936822">
        <w:rPr>
          <w:sz w:val="22"/>
          <w:szCs w:val="22"/>
          <w:lang w:val="en-US"/>
        </w:rPr>
        <w:t>6.1.5.3.3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834D7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52433" w:rsidRPr="00752433">
        <w:rPr>
          <w:sz w:val="22"/>
          <w:szCs w:val="22"/>
        </w:rPr>
        <w:t>Maintenance issues for TDD DL/UL common aspects for Rel-15 NB-IoT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0BB5F8A" w14:textId="77777777" w:rsidR="00752433" w:rsidRDefault="00752433" w:rsidP="00752433">
      <w:pPr>
        <w:pStyle w:val="BodyText"/>
      </w:pPr>
      <w:r>
        <w:t>In Rel-15, the Work Item (WI) on further NB-IoT enhancements included as one of its objectives the support of TDD operation into NB-IoT [1-3]. At RAN #80, a set of CRs containing updates for introducing “the support of TDD operation into NB-IoT” were approved, which have become available in the new version of the Technical Specifications TS 36.211, and 36.213 respectively [4-5].</w:t>
      </w:r>
    </w:p>
    <w:p w14:paraId="2758E341" w14:textId="47850080" w:rsidR="009246E5" w:rsidRDefault="00752433" w:rsidP="00752433">
      <w:pPr>
        <w:pStyle w:val="BodyText"/>
      </w:pPr>
      <w:r>
        <w:t>In this contribution we provide a Text Proposal (TP) that is intended to incorporate specific statements and/or amendments on a clause of TS 36.201 to clarify that TDD NB-IoT has been introduced. The clause impacted by the proposed updates is shown below:</w:t>
      </w:r>
      <w:r w:rsidR="009246E5" w:rsidRPr="000F360A">
        <w:t xml:space="preserve"> </w:t>
      </w:r>
    </w:p>
    <w:p w14:paraId="212DF076" w14:textId="278B6C66" w:rsidR="00C60E9A" w:rsidRPr="00C60E9A" w:rsidRDefault="009246E5" w:rsidP="002F73E8">
      <w:pPr>
        <w:pStyle w:val="ListNumber"/>
        <w:numPr>
          <w:ilvl w:val="0"/>
          <w:numId w:val="32"/>
        </w:numPr>
      </w:pPr>
      <w:bookmarkStart w:id="1" w:name="_Hlk525901121"/>
      <w:r>
        <w:rPr>
          <w:b/>
        </w:rPr>
        <w:t xml:space="preserve">Issue 1: </w:t>
      </w:r>
      <w:r w:rsidR="00EF7334" w:rsidRPr="007C4844">
        <w:rPr>
          <w:b/>
        </w:rPr>
        <w:t xml:space="preserve">Clause </w:t>
      </w:r>
      <w:r w:rsidR="00752433">
        <w:rPr>
          <w:b/>
        </w:rPr>
        <w:t>4</w:t>
      </w:r>
      <w:r w:rsidR="00EF7334">
        <w:rPr>
          <w:b/>
        </w:rPr>
        <w:t>.</w:t>
      </w:r>
      <w:r w:rsidR="00752433">
        <w:rPr>
          <w:b/>
        </w:rPr>
        <w:t>2.</w:t>
      </w:r>
      <w:r w:rsidR="00EF7334">
        <w:rPr>
          <w:b/>
        </w:rPr>
        <w:t>1</w:t>
      </w:r>
      <w:r w:rsidR="00752433">
        <w:rPr>
          <w:b/>
        </w:rPr>
        <w:t xml:space="preserve"> of TS 36.20</w:t>
      </w:r>
      <w:r w:rsidR="00482887">
        <w:rPr>
          <w:b/>
        </w:rPr>
        <w:t>1</w:t>
      </w:r>
      <w:r w:rsidR="00EF7334" w:rsidRPr="0040106F">
        <w:rPr>
          <w:b/>
        </w:rPr>
        <w:t>:</w:t>
      </w:r>
      <w:r w:rsidR="00295428">
        <w:t xml:space="preserve"> </w:t>
      </w:r>
      <w:r w:rsidR="00752433">
        <w:t>The TS 36.201 in clause 4.2.1 states that “NB-IoT does not support TDD operation in this release”, which is a sentence that is no longer valid after the completion of Rel-15</w:t>
      </w:r>
      <w:r w:rsidR="002F73E8">
        <w:t>.</w:t>
      </w:r>
      <w:r w:rsidR="00752433">
        <w:t xml:space="preserve"> Moreover, a sentence has been added </w:t>
      </w:r>
      <w:r w:rsidR="00801B38">
        <w:t>to point out to</w:t>
      </w:r>
      <w:r w:rsidR="00752433">
        <w:t xml:space="preserve"> [2]</w:t>
      </w:r>
      <w:r w:rsidR="00801B38">
        <w:t>,</w:t>
      </w:r>
      <w:r w:rsidR="00752433">
        <w:t xml:space="preserve"> </w:t>
      </w:r>
      <w:r w:rsidR="005D6BC8">
        <w:t>aiming at</w:t>
      </w:r>
      <w:r w:rsidR="00801B38">
        <w:t xml:space="preserve"> referring to</w:t>
      </w:r>
      <w:r w:rsidR="00752433">
        <w:t xml:space="preserve"> the restrictions that apply for NB-IoT.</w:t>
      </w:r>
    </w:p>
    <w:bookmarkEnd w:id="1"/>
    <w:p w14:paraId="5AFDEE54" w14:textId="1252B006" w:rsidR="009246E5" w:rsidRPr="00CE0424" w:rsidRDefault="009246E5" w:rsidP="009246E5">
      <w:pPr>
        <w:pStyle w:val="BodyText"/>
      </w:pPr>
      <w:r>
        <w:t>Section 2 contains the actual upd</w:t>
      </w:r>
      <w:r w:rsidR="00295428">
        <w:t xml:space="preserve">ates as they will appear on </w:t>
      </w:r>
      <w:r w:rsidR="005D6BC8">
        <w:t>TS 36.20</w:t>
      </w:r>
      <w:r>
        <w:t>1</w:t>
      </w:r>
      <w:r w:rsidR="005D6BC8">
        <w:t xml:space="preserve"> [6]</w:t>
      </w:r>
      <w:r>
        <w:t>.</w:t>
      </w:r>
    </w:p>
    <w:p w14:paraId="6EF41082" w14:textId="303C9BDD" w:rsidR="00834CE8" w:rsidRDefault="00230D18" w:rsidP="00834CE8">
      <w:pPr>
        <w:pStyle w:val="Heading1"/>
      </w:pPr>
      <w:bookmarkStart w:id="2" w:name="_Ref178064866"/>
      <w:r>
        <w:t>2</w:t>
      </w:r>
      <w:r>
        <w:tab/>
      </w:r>
      <w:bookmarkEnd w:id="2"/>
      <w:r w:rsidR="00295428">
        <w:t>Text Proposal</w:t>
      </w:r>
    </w:p>
    <w:p w14:paraId="68DE2F67" w14:textId="3131ACD2" w:rsidR="00813E00" w:rsidRPr="00813E00" w:rsidRDefault="00EF5EC0" w:rsidP="005D6BC8">
      <w:pPr>
        <w:pStyle w:val="Heading2"/>
      </w:pPr>
      <w:r>
        <w:t>2.1</w:t>
      </w:r>
      <w:r>
        <w:tab/>
      </w:r>
      <w:r w:rsidR="005D6BC8">
        <w:t>Issue 1: Clause 4</w:t>
      </w:r>
      <w:r w:rsidR="00813E00">
        <w:t>.</w:t>
      </w:r>
      <w:r w:rsidR="005D6BC8">
        <w:t>2.1 of TS 36.20</w:t>
      </w:r>
      <w:r w:rsidR="00813E00">
        <w:t>1</w:t>
      </w:r>
    </w:p>
    <w:p w14:paraId="2E41889C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602E8637" w14:textId="77777777" w:rsidR="005D6BC8" w:rsidRDefault="005D6BC8" w:rsidP="005D6BC8">
      <w:pPr>
        <w:pStyle w:val="Heading2"/>
      </w:pPr>
      <w:bookmarkStart w:id="3" w:name="_Toc476919213"/>
      <w:r>
        <w:rPr>
          <w:rFonts w:hint="eastAsia"/>
          <w:lang w:val="en-US"/>
        </w:rPr>
        <w:t>4</w:t>
      </w:r>
      <w:r>
        <w:rPr>
          <w:lang w:val="en-US"/>
        </w:rPr>
        <w:t>.2</w:t>
      </w:r>
      <w:r>
        <w:rPr>
          <w:lang w:val="en-US"/>
        </w:rPr>
        <w:tab/>
      </w:r>
      <w:r>
        <w:t>General description of Layer 1</w:t>
      </w:r>
      <w:bookmarkEnd w:id="3"/>
    </w:p>
    <w:p w14:paraId="73DFCFB5" w14:textId="77777777" w:rsidR="005D6BC8" w:rsidRDefault="005D6BC8" w:rsidP="005D6BC8">
      <w:pPr>
        <w:pStyle w:val="Heading3"/>
      </w:pPr>
      <w:bookmarkStart w:id="4" w:name="_Toc476919214"/>
      <w:r>
        <w:rPr>
          <w:rFonts w:hint="eastAsia"/>
        </w:rPr>
        <w:t>4</w:t>
      </w:r>
      <w:r>
        <w:t>.2.1</w:t>
      </w:r>
      <w:r>
        <w:tab/>
        <w:t>Multiple access</w:t>
      </w:r>
      <w:bookmarkEnd w:id="4"/>
    </w:p>
    <w:p w14:paraId="6C3049E3" w14:textId="77777777" w:rsidR="005D6BC8" w:rsidRDefault="005D6BC8" w:rsidP="005D6BC8">
      <w:r>
        <w:t xml:space="preserve">The multiple access scheme for the LTE physical layer is based on Orthogonal Frequency Division Multiplexing (OFDM) with a cyclic prefix (CP) in the downlink, and on Single-Carrier Frequency Division Multiple Access (SC-FDMA) with a cyclic prefix in the uplink and </w:t>
      </w:r>
      <w:proofErr w:type="spellStart"/>
      <w:r>
        <w:t>sidelink</w:t>
      </w:r>
      <w:proofErr w:type="spellEnd"/>
      <w:r>
        <w:t xml:space="preserve">. To support transmission in paired and unpaired spectrum, two duplex modes are supported: Frequency Division Duplex (FDD), supporting full duplex and half duplex operation, and Time Division Duplex (TDD). </w:t>
      </w:r>
    </w:p>
    <w:p w14:paraId="138F827A" w14:textId="77777777" w:rsidR="005D6BC8" w:rsidRPr="00097E08" w:rsidRDefault="005D6BC8" w:rsidP="005D6BC8">
      <w:r>
        <w:t>The Layer 1 is defined in a bandwidth agnostic way based on resource blocks, allowing the LTE Layer 1 to adapt to various spectrum allocations. A resource block spans either 12 sub-carriers with a sub-carrier bandwidth of 15kHz or 24 sub-carriers with a sub-carrier bandwidth of 7.5kHz each over a slot duration of 0.5ms, or 144 sub-carriers with a sub-carrier bandwidth of 1.25kHz over a slot duration of 1ms. Narrowband operation is also defined, whereby certain UEs may operate using a maximum transmission and reception bandwidth of 6 contiguous resource blocks within the total system bandwidth.</w:t>
      </w:r>
    </w:p>
    <w:p w14:paraId="038D434A" w14:textId="16A06C33" w:rsidR="005D6BC8" w:rsidRPr="00097E08" w:rsidRDefault="005D6BC8" w:rsidP="005D6BC8">
      <w:r>
        <w:lastRenderedPageBreak/>
        <w:t xml:space="preserve">For Narrowband Internet of Things (NB-IoT) operation, a UE operates in the downlink using 12 sub-carriers with a sub-carrier bandwidth of 15kHz, and in the uplink using a single sub-carrier with a sub-carrier bandwidth of either 3.75kHz or 15kHz or alternatively 3, 6 or 12 sub-carriers with a sub-carrier bandwidth of 15kHz. NB-IoT </w:t>
      </w:r>
      <w:del w:id="5" w:author="Gerardo Agni Medina Acosta" w:date="2018-09-28T12:21:00Z">
        <w:r w:rsidDel="005D6BC8">
          <w:delText xml:space="preserve">does not </w:delText>
        </w:r>
      </w:del>
      <w:r>
        <w:t>support</w:t>
      </w:r>
      <w:ins w:id="6" w:author="Gerardo Agni Medina Acosta" w:date="2018-09-28T12:21:00Z">
        <w:r>
          <w:t>s</w:t>
        </w:r>
      </w:ins>
      <w:r>
        <w:t xml:space="preserve"> TDD operation</w:t>
      </w:r>
      <w:del w:id="7" w:author="Gerardo Agni Medina Acosta" w:date="2018-09-28T12:21:00Z">
        <w:r w:rsidDel="005D6BC8">
          <w:delText xml:space="preserve"> in this release</w:delText>
        </w:r>
      </w:del>
      <w:r>
        <w:t>.</w:t>
      </w:r>
    </w:p>
    <w:p w14:paraId="5D5B0D80" w14:textId="77777777" w:rsidR="005D6BC8" w:rsidRDefault="005D6BC8" w:rsidP="005D6BC8">
      <w:r>
        <w:t xml:space="preserve">The radio frame structure type 1 is only applicable to FDD (for both full duplex and half duplex operation) and has a duration of 10ms and consists of 20 slots with a slot duration of 0.5ms. Two adjacent slots form one sub-frame of length 1ms, except when the sub-carrier bandwidth is 1.25kHz, in which case one slot forms one sub-frame. When the sub-carrier bandwidth is 15kHz, a slot can be further subdivided into three </w:t>
      </w:r>
      <w:proofErr w:type="spellStart"/>
      <w:r>
        <w:t>subslots</w:t>
      </w:r>
      <w:proofErr w:type="spellEnd"/>
      <w:r>
        <w:t xml:space="preserve"> of length 2 or 3 OFDM or SC-FDMA symbols for reduced latency operation.</w:t>
      </w:r>
    </w:p>
    <w:p w14:paraId="0921DA5E" w14:textId="4D604528" w:rsidR="005D6BC8" w:rsidRDefault="005D6BC8" w:rsidP="005D6BC8">
      <w:r>
        <w:t>The radio frame structure type 2 is only applicable to TDD and consists of two half-frames with a duration of 5ms each and containing each either 10 slots of length 0.5ms, or 8 slots of length 0.5ms and three special fields (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>
        <w:t xml:space="preserve">) which have configurable individual lengths and a total length of 1ms. A subframe consists of two adjacent slots, except for subframes which consist of </w:t>
      </w:r>
      <w:proofErr w:type="spellStart"/>
      <w:r>
        <w:t>DwPTS</w:t>
      </w:r>
      <w:proofErr w:type="spellEnd"/>
      <w:r>
        <w:t xml:space="preserve">, GP and </w:t>
      </w:r>
      <w:proofErr w:type="spellStart"/>
      <w:r>
        <w:t>UpPTS</w:t>
      </w:r>
      <w:proofErr w:type="spellEnd"/>
      <w:r>
        <w:t xml:space="preserve">, namely subframe 1 and, in some configurations, subframe 6. Both 5ms and 10ms downlink-to-uplink switch-point periodicity </w:t>
      </w:r>
      <w:proofErr w:type="gramStart"/>
      <w:r>
        <w:t>are</w:t>
      </w:r>
      <w:proofErr w:type="gramEnd"/>
      <w:r>
        <w:t xml:space="preserve"> supported. Further details on the LTE frame structure are specified in [2]</w:t>
      </w:r>
      <w:ins w:id="8" w:author="Gerardo Agni Medina Acosta" w:date="2018-09-28T12:22:00Z">
        <w:r>
          <w:t>, including the restrictions that apply for NB-IoT</w:t>
        </w:r>
      </w:ins>
      <w:r>
        <w:t>.</w:t>
      </w:r>
      <w:r w:rsidRPr="008552BC">
        <w:t xml:space="preserve"> </w:t>
      </w:r>
      <w:r>
        <w:t>Adaptation of the uplink-downlink subframe configuration via Layer 1 signalling is supported.</w:t>
      </w:r>
      <w:r w:rsidRPr="00F460A0">
        <w:t xml:space="preserve"> </w:t>
      </w:r>
    </w:p>
    <w:p w14:paraId="79DB20A6" w14:textId="77777777" w:rsidR="005D6BC8" w:rsidRPr="005D6BC8" w:rsidRDefault="005D6BC8" w:rsidP="004C6233">
      <w:pPr>
        <w:rPr>
          <w:rFonts w:ascii="Arial" w:hAnsi="Arial" w:cs="Arial"/>
          <w:highlight w:val="yellow"/>
        </w:rPr>
      </w:pPr>
    </w:p>
    <w:p w14:paraId="0F4AF8F6" w14:textId="5C88741B" w:rsidR="004C6233" w:rsidRDefault="004C6233" w:rsidP="004C6233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</w:t>
      </w:r>
      <w:r w:rsidR="005D6BC8">
        <w:rPr>
          <w:rFonts w:ascii="Arial" w:hAnsi="Arial" w:cs="Arial"/>
          <w:highlight w:val="yellow"/>
          <w:lang w:val="en-US"/>
        </w:rPr>
        <w:t>-----------------------Text en</w:t>
      </w:r>
      <w:r>
        <w:rPr>
          <w:rFonts w:ascii="Arial" w:hAnsi="Arial" w:cs="Arial"/>
          <w:highlight w:val="yellow"/>
          <w:lang w:val="en-US"/>
        </w:rPr>
        <w:t xml:space="preserve">d </w:t>
      </w:r>
      <w:r w:rsidR="005D6BC8">
        <w:rPr>
          <w:rFonts w:ascii="Arial" w:hAnsi="Arial" w:cs="Arial"/>
          <w:highlight w:val="yellow"/>
          <w:lang w:val="en-US"/>
        </w:rPr>
        <w:t>--------</w:t>
      </w:r>
      <w:r>
        <w:rPr>
          <w:rFonts w:ascii="Arial" w:hAnsi="Arial" w:cs="Arial"/>
          <w:highlight w:val="yellow"/>
          <w:lang w:val="en-US"/>
        </w:rPr>
        <w:t>--</w:t>
      </w:r>
      <w:r w:rsidRPr="003048AE">
        <w:rPr>
          <w:rFonts w:ascii="Arial" w:hAnsi="Arial" w:cs="Arial"/>
          <w:highlight w:val="yellow"/>
          <w:lang w:val="en-US"/>
        </w:rPr>
        <w:t>---------------------------</w:t>
      </w:r>
      <w:r w:rsidR="005D6BC8">
        <w:rPr>
          <w:rFonts w:ascii="Arial" w:hAnsi="Arial" w:cs="Arial"/>
          <w:highlight w:val="yellow"/>
          <w:lang w:val="en-US"/>
        </w:rPr>
        <w:t>---------------------------</w:t>
      </w:r>
      <w:r w:rsidRPr="003048AE">
        <w:rPr>
          <w:rFonts w:ascii="Arial" w:hAnsi="Arial" w:cs="Arial"/>
          <w:highlight w:val="yellow"/>
          <w:lang w:val="en-US"/>
        </w:rPr>
        <w:t>--</w:t>
      </w: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FEA5AA" w14:textId="5B397B78" w:rsidR="006E1C82" w:rsidRDefault="00EF5EC0" w:rsidP="006E1C82">
      <w:pPr>
        <w:pStyle w:val="BodyText"/>
      </w:pPr>
      <w:r w:rsidRPr="003048AE">
        <w:t>Upon reviewing the content of this Text Proposal, it is proposed</w:t>
      </w:r>
      <w:r w:rsidR="008E065E" w:rsidRPr="00CE0424">
        <w:t>:</w:t>
      </w:r>
    </w:p>
    <w:p w14:paraId="3A79A74C" w14:textId="3015B62D" w:rsidR="00874CF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4098811" w:history="1">
        <w:r w:rsidR="00874CF5" w:rsidRPr="00D35204">
          <w:rPr>
            <w:rStyle w:val="Hyperlink"/>
            <w:noProof/>
          </w:rPr>
          <w:t>Proposal 1</w:t>
        </w:r>
        <w:r w:rsidR="00874CF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F5EC0" w:rsidRPr="00EF5EC0">
          <w:rPr>
            <w:rStyle w:val="Hyperlink"/>
            <w:noProof/>
          </w:rPr>
          <w:t>Agree on the text proposal presented in this document and cap</w:t>
        </w:r>
        <w:r w:rsidR="005D6BC8">
          <w:rPr>
            <w:rStyle w:val="Hyperlink"/>
            <w:noProof/>
          </w:rPr>
          <w:t>ture its content on the TS 36.20</w:t>
        </w:r>
        <w:r w:rsidR="00EF5EC0" w:rsidRPr="00EF5EC0">
          <w:rPr>
            <w:rStyle w:val="Hyperlink"/>
            <w:noProof/>
          </w:rPr>
          <w:t>1</w:t>
        </w:r>
        <w:r w:rsidR="00874CF5" w:rsidRPr="00D35204">
          <w:rPr>
            <w:rStyle w:val="Hyperlink"/>
            <w:noProof/>
          </w:rPr>
          <w:t>.</w:t>
        </w:r>
      </w:hyperlink>
    </w:p>
    <w:p w14:paraId="5A1EB9E8" w14:textId="65715D6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p w14:paraId="43EF6874" w14:textId="77777777" w:rsidR="005D6BC8" w:rsidRDefault="005D6BC8" w:rsidP="005D6BC8">
      <w:pPr>
        <w:pStyle w:val="Reference"/>
        <w:rPr>
          <w:lang w:eastAsia="en-US"/>
        </w:rPr>
      </w:pPr>
      <w:bookmarkStart w:id="10" w:name="_Ref174151459"/>
      <w:bookmarkStart w:id="11" w:name="_Ref189809556"/>
      <w:r>
        <w:t>RP-170732, “New WI on Further NB-IoT enhancements”, RAN #75.</w:t>
      </w:r>
    </w:p>
    <w:p w14:paraId="5286FBE3" w14:textId="77777777" w:rsidR="005D6BC8" w:rsidRDefault="005D6BC8" w:rsidP="005D6BC8">
      <w:pPr>
        <w:pStyle w:val="Reference"/>
      </w:pPr>
      <w:r>
        <w:t>RP-171440, “Way Forward on Prioritization of NB-IoT”, RAN #76.</w:t>
      </w:r>
    </w:p>
    <w:p w14:paraId="1F7A13D3" w14:textId="77777777" w:rsidR="005D6BC8" w:rsidRDefault="005D6BC8" w:rsidP="005D6BC8">
      <w:pPr>
        <w:pStyle w:val="Reference"/>
      </w:pPr>
      <w:r>
        <w:t>RP-172063, “</w:t>
      </w:r>
      <w:r>
        <w:rPr>
          <w:rFonts w:eastAsia="Batang"/>
        </w:rPr>
        <w:t>Revised WID on Further NB-IoT enhancements”, RAN 77.</w:t>
      </w:r>
    </w:p>
    <w:p w14:paraId="29574FC2" w14:textId="5DCF0C3A" w:rsidR="005D6BC8" w:rsidRDefault="005D6BC8" w:rsidP="005D6BC8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15.2.0.</w:t>
      </w:r>
    </w:p>
    <w:p w14:paraId="159B919B" w14:textId="4F21024D" w:rsidR="005D6BC8" w:rsidRDefault="005D6BC8" w:rsidP="005D6BC8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15.2.0.</w:t>
      </w:r>
    </w:p>
    <w:p w14:paraId="2C98ED94" w14:textId="1B217372" w:rsidR="005D6BC8" w:rsidRDefault="005D6BC8" w:rsidP="00801B38">
      <w:pPr>
        <w:pStyle w:val="Reference"/>
      </w:pPr>
      <w:r>
        <w:t>TS 36.201, “</w:t>
      </w:r>
      <w:r w:rsidRPr="00C2682C">
        <w:t xml:space="preserve">Evolved Universal Terrestrial Radio Access (E-UTRA); </w:t>
      </w:r>
      <w:r w:rsidR="00801B38" w:rsidRPr="00801B38">
        <w:t>LTE physical layer; General description</w:t>
      </w:r>
      <w:r w:rsidR="00801B38">
        <w:t>”, version 15.1</w:t>
      </w:r>
      <w:r>
        <w:t>.0.</w:t>
      </w:r>
    </w:p>
    <w:p w14:paraId="40621B1D" w14:textId="77777777" w:rsidR="005D6BC8" w:rsidRPr="00CE0424" w:rsidRDefault="005D6BC8" w:rsidP="005D6BC8">
      <w:pPr>
        <w:pStyle w:val="Reference"/>
        <w:numPr>
          <w:ilvl w:val="0"/>
          <w:numId w:val="0"/>
        </w:numPr>
        <w:ind w:left="567"/>
      </w:pPr>
    </w:p>
    <w:bookmarkEnd w:id="10"/>
    <w:bookmarkEnd w:id="11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9F335" w14:textId="77777777" w:rsidR="00126FB1" w:rsidRDefault="00126FB1">
      <w:r>
        <w:separator/>
      </w:r>
    </w:p>
  </w:endnote>
  <w:endnote w:type="continuationSeparator" w:id="0">
    <w:p w14:paraId="6411ACC6" w14:textId="77777777" w:rsidR="00126FB1" w:rsidRDefault="0012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4CF5" w:rsidRDefault="00874C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87E95" w14:textId="77777777" w:rsidR="00126FB1" w:rsidRDefault="00126FB1">
      <w:r>
        <w:separator/>
      </w:r>
    </w:p>
  </w:footnote>
  <w:footnote w:type="continuationSeparator" w:id="0">
    <w:p w14:paraId="53EF7364" w14:textId="77777777" w:rsidR="00126FB1" w:rsidRDefault="00126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4CF5" w:rsidRDefault="00874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ED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CD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C3540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10"/>
  </w:num>
  <w:num w:numId="19">
    <w:abstractNumId w:val="7"/>
  </w:num>
  <w:num w:numId="20">
    <w:abstractNumId w:val="32"/>
  </w:num>
  <w:num w:numId="21">
    <w:abstractNumId w:val="14"/>
  </w:num>
  <w:num w:numId="22">
    <w:abstractNumId w:val="29"/>
  </w:num>
  <w:num w:numId="23">
    <w:abstractNumId w:val="6"/>
  </w:num>
  <w:num w:numId="24">
    <w:abstractNumId w:val="18"/>
  </w:num>
  <w:num w:numId="25">
    <w:abstractNumId w:val="23"/>
  </w:num>
  <w:num w:numId="26">
    <w:abstractNumId w:val="19"/>
  </w:num>
  <w:num w:numId="27">
    <w:abstractNumId w:val="30"/>
  </w:num>
  <w:num w:numId="28">
    <w:abstractNumId w:val="27"/>
  </w:num>
  <w:num w:numId="29">
    <w:abstractNumId w:val="31"/>
  </w:num>
  <w:num w:numId="30">
    <w:abstractNumId w:val="5"/>
  </w:num>
  <w:num w:numId="31">
    <w:abstractNumId w:val="9"/>
  </w:num>
  <w:num w:numId="32">
    <w:abstractNumId w:val="28"/>
  </w:num>
  <w:num w:numId="33">
    <w:abstractNumId w:val="33"/>
  </w:num>
  <w:num w:numId="34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381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C29"/>
    <w:rsid w:val="000616E7"/>
    <w:rsid w:val="0006487E"/>
    <w:rsid w:val="00065E1A"/>
    <w:rsid w:val="00067F7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6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6B4A"/>
    <w:rsid w:val="00126FB1"/>
    <w:rsid w:val="00132FD0"/>
    <w:rsid w:val="001344C0"/>
    <w:rsid w:val="001346FA"/>
    <w:rsid w:val="00135252"/>
    <w:rsid w:val="00137A28"/>
    <w:rsid w:val="00137AB5"/>
    <w:rsid w:val="00137F0B"/>
    <w:rsid w:val="00147A11"/>
    <w:rsid w:val="0015177E"/>
    <w:rsid w:val="00151E23"/>
    <w:rsid w:val="001526E0"/>
    <w:rsid w:val="001551B5"/>
    <w:rsid w:val="001659C1"/>
    <w:rsid w:val="00173A8E"/>
    <w:rsid w:val="0017502C"/>
    <w:rsid w:val="0018143F"/>
    <w:rsid w:val="00181FF8"/>
    <w:rsid w:val="0018256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51"/>
    <w:rsid w:val="001D51BA"/>
    <w:rsid w:val="001D53E7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68"/>
    <w:rsid w:val="002224DB"/>
    <w:rsid w:val="00223BE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8"/>
    <w:rsid w:val="002500C8"/>
    <w:rsid w:val="0025705C"/>
    <w:rsid w:val="00257543"/>
    <w:rsid w:val="002577FB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25"/>
    <w:rsid w:val="00286ACD"/>
    <w:rsid w:val="00287838"/>
    <w:rsid w:val="002907B5"/>
    <w:rsid w:val="00292EB7"/>
    <w:rsid w:val="00295428"/>
    <w:rsid w:val="00296227"/>
    <w:rsid w:val="00296F44"/>
    <w:rsid w:val="0029777D"/>
    <w:rsid w:val="002A055E"/>
    <w:rsid w:val="002A1452"/>
    <w:rsid w:val="002A1D4E"/>
    <w:rsid w:val="002A2869"/>
    <w:rsid w:val="002B24D6"/>
    <w:rsid w:val="002C41E6"/>
    <w:rsid w:val="002D071A"/>
    <w:rsid w:val="002D16C0"/>
    <w:rsid w:val="002D34B2"/>
    <w:rsid w:val="002D48B0"/>
    <w:rsid w:val="002D5B37"/>
    <w:rsid w:val="002D7637"/>
    <w:rsid w:val="002E17F2"/>
    <w:rsid w:val="002E6052"/>
    <w:rsid w:val="002E7CAE"/>
    <w:rsid w:val="002F2771"/>
    <w:rsid w:val="002F37A9"/>
    <w:rsid w:val="002F73E8"/>
    <w:rsid w:val="00301CE6"/>
    <w:rsid w:val="0030256B"/>
    <w:rsid w:val="0030501F"/>
    <w:rsid w:val="00305087"/>
    <w:rsid w:val="00307BA1"/>
    <w:rsid w:val="00311702"/>
    <w:rsid w:val="00311E82"/>
    <w:rsid w:val="0031218A"/>
    <w:rsid w:val="00313FD6"/>
    <w:rsid w:val="003143BD"/>
    <w:rsid w:val="00314A33"/>
    <w:rsid w:val="00315363"/>
    <w:rsid w:val="00316A6C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6D38"/>
    <w:rsid w:val="00377CE1"/>
    <w:rsid w:val="00385BF0"/>
    <w:rsid w:val="003939FF"/>
    <w:rsid w:val="003A2223"/>
    <w:rsid w:val="003A2A0F"/>
    <w:rsid w:val="003A45A1"/>
    <w:rsid w:val="003A5341"/>
    <w:rsid w:val="003A5B0A"/>
    <w:rsid w:val="003A6BAC"/>
    <w:rsid w:val="003A70A4"/>
    <w:rsid w:val="003A7EF3"/>
    <w:rsid w:val="003B0DDC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5C41"/>
    <w:rsid w:val="003E15FA"/>
    <w:rsid w:val="003E55E4"/>
    <w:rsid w:val="003E74E3"/>
    <w:rsid w:val="003F05C7"/>
    <w:rsid w:val="003F2CD4"/>
    <w:rsid w:val="003F6BBE"/>
    <w:rsid w:val="003F7A24"/>
    <w:rsid w:val="004000E8"/>
    <w:rsid w:val="00400B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162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0415"/>
    <w:rsid w:val="00482887"/>
    <w:rsid w:val="00492BC5"/>
    <w:rsid w:val="004964F1"/>
    <w:rsid w:val="004A16BC"/>
    <w:rsid w:val="004A2B94"/>
    <w:rsid w:val="004B6F6A"/>
    <w:rsid w:val="004B7C0C"/>
    <w:rsid w:val="004C3898"/>
    <w:rsid w:val="004C6233"/>
    <w:rsid w:val="004D36B1"/>
    <w:rsid w:val="004D6007"/>
    <w:rsid w:val="004D75CB"/>
    <w:rsid w:val="004D7EBD"/>
    <w:rsid w:val="004E065F"/>
    <w:rsid w:val="004E2680"/>
    <w:rsid w:val="004E28F9"/>
    <w:rsid w:val="004E462E"/>
    <w:rsid w:val="004E56DC"/>
    <w:rsid w:val="004E76F4"/>
    <w:rsid w:val="004F0B4E"/>
    <w:rsid w:val="004F0B6C"/>
    <w:rsid w:val="004F2078"/>
    <w:rsid w:val="004F46F5"/>
    <w:rsid w:val="004F4DA3"/>
    <w:rsid w:val="00501D6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13"/>
    <w:rsid w:val="00554E19"/>
    <w:rsid w:val="0056121F"/>
    <w:rsid w:val="00571766"/>
    <w:rsid w:val="00572505"/>
    <w:rsid w:val="00582809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662D"/>
    <w:rsid w:val="005B1409"/>
    <w:rsid w:val="005B35D7"/>
    <w:rsid w:val="005B392A"/>
    <w:rsid w:val="005B3AA3"/>
    <w:rsid w:val="005B6F83"/>
    <w:rsid w:val="005B7517"/>
    <w:rsid w:val="005C74FB"/>
    <w:rsid w:val="005D1602"/>
    <w:rsid w:val="005D1AEF"/>
    <w:rsid w:val="005D2172"/>
    <w:rsid w:val="005D6BC8"/>
    <w:rsid w:val="005E385F"/>
    <w:rsid w:val="005E5B81"/>
    <w:rsid w:val="005F2CB1"/>
    <w:rsid w:val="005F3025"/>
    <w:rsid w:val="005F618C"/>
    <w:rsid w:val="005F70BD"/>
    <w:rsid w:val="0060283C"/>
    <w:rsid w:val="00602FA7"/>
    <w:rsid w:val="00602FE4"/>
    <w:rsid w:val="00604F14"/>
    <w:rsid w:val="0061007D"/>
    <w:rsid w:val="00611B83"/>
    <w:rsid w:val="00613257"/>
    <w:rsid w:val="00620A71"/>
    <w:rsid w:val="00620D80"/>
    <w:rsid w:val="006234A6"/>
    <w:rsid w:val="00630001"/>
    <w:rsid w:val="00630F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B63"/>
    <w:rsid w:val="006912B6"/>
    <w:rsid w:val="0069408A"/>
    <w:rsid w:val="00695FC2"/>
    <w:rsid w:val="00696949"/>
    <w:rsid w:val="00697052"/>
    <w:rsid w:val="006A0AED"/>
    <w:rsid w:val="006A46FB"/>
    <w:rsid w:val="006A5E28"/>
    <w:rsid w:val="006A697B"/>
    <w:rsid w:val="006A7AFF"/>
    <w:rsid w:val="006B0E92"/>
    <w:rsid w:val="006B1816"/>
    <w:rsid w:val="006B2099"/>
    <w:rsid w:val="006B50CF"/>
    <w:rsid w:val="006C03B8"/>
    <w:rsid w:val="006C5EC9"/>
    <w:rsid w:val="006C6059"/>
    <w:rsid w:val="006C7522"/>
    <w:rsid w:val="006D17E0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346E"/>
    <w:rsid w:val="007036E5"/>
    <w:rsid w:val="00704EDB"/>
    <w:rsid w:val="00706101"/>
    <w:rsid w:val="00707072"/>
    <w:rsid w:val="00707D61"/>
    <w:rsid w:val="007114A2"/>
    <w:rsid w:val="00712287"/>
    <w:rsid w:val="00712772"/>
    <w:rsid w:val="007148D3"/>
    <w:rsid w:val="00715B9A"/>
    <w:rsid w:val="007257D0"/>
    <w:rsid w:val="00726EA6"/>
    <w:rsid w:val="00727208"/>
    <w:rsid w:val="00727680"/>
    <w:rsid w:val="00732879"/>
    <w:rsid w:val="007348B1"/>
    <w:rsid w:val="007362A6"/>
    <w:rsid w:val="00736D7D"/>
    <w:rsid w:val="00740E58"/>
    <w:rsid w:val="007445A0"/>
    <w:rsid w:val="0074524B"/>
    <w:rsid w:val="00747D8B"/>
    <w:rsid w:val="00751228"/>
    <w:rsid w:val="00752433"/>
    <w:rsid w:val="007571E1"/>
    <w:rsid w:val="007604B2"/>
    <w:rsid w:val="00765281"/>
    <w:rsid w:val="0076551B"/>
    <w:rsid w:val="00766BAD"/>
    <w:rsid w:val="00766BF5"/>
    <w:rsid w:val="00767FAA"/>
    <w:rsid w:val="00770C89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52E"/>
    <w:rsid w:val="007A1CB3"/>
    <w:rsid w:val="007A306F"/>
    <w:rsid w:val="007A43A6"/>
    <w:rsid w:val="007A58A6"/>
    <w:rsid w:val="007B3D2D"/>
    <w:rsid w:val="007B50AE"/>
    <w:rsid w:val="007B51DF"/>
    <w:rsid w:val="007B6457"/>
    <w:rsid w:val="007C05DD"/>
    <w:rsid w:val="007C3D18"/>
    <w:rsid w:val="007C60BF"/>
    <w:rsid w:val="007C6A07"/>
    <w:rsid w:val="007C75A1"/>
    <w:rsid w:val="007C77A5"/>
    <w:rsid w:val="007D04E5"/>
    <w:rsid w:val="007D07BA"/>
    <w:rsid w:val="007D5901"/>
    <w:rsid w:val="007D7526"/>
    <w:rsid w:val="007E4610"/>
    <w:rsid w:val="007E4715"/>
    <w:rsid w:val="007E505B"/>
    <w:rsid w:val="007E7091"/>
    <w:rsid w:val="00801B38"/>
    <w:rsid w:val="00803FAE"/>
    <w:rsid w:val="00805A16"/>
    <w:rsid w:val="0080605F"/>
    <w:rsid w:val="00807786"/>
    <w:rsid w:val="00811FCB"/>
    <w:rsid w:val="00813E00"/>
    <w:rsid w:val="008158D6"/>
    <w:rsid w:val="00817196"/>
    <w:rsid w:val="00822EC0"/>
    <w:rsid w:val="008235DB"/>
    <w:rsid w:val="00824AB4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E9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B7"/>
    <w:rsid w:val="008B51A0"/>
    <w:rsid w:val="008B592A"/>
    <w:rsid w:val="008B7B5C"/>
    <w:rsid w:val="008C046E"/>
    <w:rsid w:val="008C0C99"/>
    <w:rsid w:val="008C2017"/>
    <w:rsid w:val="008C4958"/>
    <w:rsid w:val="008C4BAA"/>
    <w:rsid w:val="008C6886"/>
    <w:rsid w:val="008C6AE8"/>
    <w:rsid w:val="008C7573"/>
    <w:rsid w:val="008D00A5"/>
    <w:rsid w:val="008D1B4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721"/>
    <w:rsid w:val="00922010"/>
    <w:rsid w:val="009246E5"/>
    <w:rsid w:val="00931BD9"/>
    <w:rsid w:val="00936822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3ED3"/>
    <w:rsid w:val="0095681E"/>
    <w:rsid w:val="009572D4"/>
    <w:rsid w:val="0096182A"/>
    <w:rsid w:val="00961921"/>
    <w:rsid w:val="0096430A"/>
    <w:rsid w:val="0096554B"/>
    <w:rsid w:val="0096584A"/>
    <w:rsid w:val="009704DA"/>
    <w:rsid w:val="00971F08"/>
    <w:rsid w:val="0097603D"/>
    <w:rsid w:val="00976949"/>
    <w:rsid w:val="00980477"/>
    <w:rsid w:val="0098459D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BD"/>
    <w:rsid w:val="009B1D3F"/>
    <w:rsid w:val="009B1F30"/>
    <w:rsid w:val="009B3AC2"/>
    <w:rsid w:val="009B4DF4"/>
    <w:rsid w:val="009B564E"/>
    <w:rsid w:val="009B7765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331"/>
    <w:rsid w:val="00A031D8"/>
    <w:rsid w:val="00A041B3"/>
    <w:rsid w:val="00A048A8"/>
    <w:rsid w:val="00A04F49"/>
    <w:rsid w:val="00A12BB9"/>
    <w:rsid w:val="00A13E54"/>
    <w:rsid w:val="00A167D8"/>
    <w:rsid w:val="00A16C46"/>
    <w:rsid w:val="00A17F63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E2B"/>
    <w:rsid w:val="00A45B74"/>
    <w:rsid w:val="00A45DD8"/>
    <w:rsid w:val="00A52E1D"/>
    <w:rsid w:val="00A61499"/>
    <w:rsid w:val="00A619BA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19FF"/>
    <w:rsid w:val="00A92879"/>
    <w:rsid w:val="00A9442A"/>
    <w:rsid w:val="00A9766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0FE"/>
    <w:rsid w:val="00B157F9"/>
    <w:rsid w:val="00B20256"/>
    <w:rsid w:val="00B20D09"/>
    <w:rsid w:val="00B2763F"/>
    <w:rsid w:val="00B27AAC"/>
    <w:rsid w:val="00B30929"/>
    <w:rsid w:val="00B30B4A"/>
    <w:rsid w:val="00B3359E"/>
    <w:rsid w:val="00B372AA"/>
    <w:rsid w:val="00B40445"/>
    <w:rsid w:val="00B409E0"/>
    <w:rsid w:val="00B41888"/>
    <w:rsid w:val="00B45A52"/>
    <w:rsid w:val="00B46175"/>
    <w:rsid w:val="00B519E3"/>
    <w:rsid w:val="00B548B7"/>
    <w:rsid w:val="00B64EAE"/>
    <w:rsid w:val="00B664C7"/>
    <w:rsid w:val="00B739F6"/>
    <w:rsid w:val="00B81A6C"/>
    <w:rsid w:val="00B8266A"/>
    <w:rsid w:val="00B85DE5"/>
    <w:rsid w:val="00B90F73"/>
    <w:rsid w:val="00B91A5A"/>
    <w:rsid w:val="00B93B59"/>
    <w:rsid w:val="00B9406A"/>
    <w:rsid w:val="00B9499D"/>
    <w:rsid w:val="00B97D32"/>
    <w:rsid w:val="00BA2280"/>
    <w:rsid w:val="00BA2A08"/>
    <w:rsid w:val="00BA56D2"/>
    <w:rsid w:val="00BA76E0"/>
    <w:rsid w:val="00BB2A25"/>
    <w:rsid w:val="00BB51E9"/>
    <w:rsid w:val="00BB676F"/>
    <w:rsid w:val="00BC0FDC"/>
    <w:rsid w:val="00BC3053"/>
    <w:rsid w:val="00BC4D2E"/>
    <w:rsid w:val="00BC5DEC"/>
    <w:rsid w:val="00BD287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B1"/>
    <w:rsid w:val="00C36BB9"/>
    <w:rsid w:val="00C3719D"/>
    <w:rsid w:val="00C37CB2"/>
    <w:rsid w:val="00C473A5"/>
    <w:rsid w:val="00C54995"/>
    <w:rsid w:val="00C54D41"/>
    <w:rsid w:val="00C60783"/>
    <w:rsid w:val="00C60E9A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1A4"/>
    <w:rsid w:val="00CB1F63"/>
    <w:rsid w:val="00CB7170"/>
    <w:rsid w:val="00CC040E"/>
    <w:rsid w:val="00CC111F"/>
    <w:rsid w:val="00CC2011"/>
    <w:rsid w:val="00CC30B8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0F7"/>
    <w:rsid w:val="00D0349B"/>
    <w:rsid w:val="00D0467F"/>
    <w:rsid w:val="00D10249"/>
    <w:rsid w:val="00D115C3"/>
    <w:rsid w:val="00D11897"/>
    <w:rsid w:val="00D13135"/>
    <w:rsid w:val="00D13E4E"/>
    <w:rsid w:val="00D22263"/>
    <w:rsid w:val="00D239A7"/>
    <w:rsid w:val="00D23F47"/>
    <w:rsid w:val="00D25B5D"/>
    <w:rsid w:val="00D3112A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3734"/>
    <w:rsid w:val="00D86CA3"/>
    <w:rsid w:val="00D871CE"/>
    <w:rsid w:val="00D91537"/>
    <w:rsid w:val="00D9196D"/>
    <w:rsid w:val="00D92982"/>
    <w:rsid w:val="00D96A17"/>
    <w:rsid w:val="00DA305E"/>
    <w:rsid w:val="00DA5417"/>
    <w:rsid w:val="00DA56E8"/>
    <w:rsid w:val="00DB0A9F"/>
    <w:rsid w:val="00DB377D"/>
    <w:rsid w:val="00DB560A"/>
    <w:rsid w:val="00DC2D36"/>
    <w:rsid w:val="00DC53EF"/>
    <w:rsid w:val="00DD625E"/>
    <w:rsid w:val="00DE0AA4"/>
    <w:rsid w:val="00DE5608"/>
    <w:rsid w:val="00DE58D0"/>
    <w:rsid w:val="00DE654F"/>
    <w:rsid w:val="00DF0B6E"/>
    <w:rsid w:val="00DF15E0"/>
    <w:rsid w:val="00DF37A0"/>
    <w:rsid w:val="00E110E7"/>
    <w:rsid w:val="00E11B20"/>
    <w:rsid w:val="00E16627"/>
    <w:rsid w:val="00E175A6"/>
    <w:rsid w:val="00E17FA2"/>
    <w:rsid w:val="00E217B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493"/>
    <w:rsid w:val="00E446F1"/>
    <w:rsid w:val="00E46886"/>
    <w:rsid w:val="00E47AEF"/>
    <w:rsid w:val="00E53B75"/>
    <w:rsid w:val="00E54E3B"/>
    <w:rsid w:val="00E57565"/>
    <w:rsid w:val="00E6180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7A41"/>
    <w:rsid w:val="00EB077B"/>
    <w:rsid w:val="00EB3BC9"/>
    <w:rsid w:val="00EB4A31"/>
    <w:rsid w:val="00EB4EA2"/>
    <w:rsid w:val="00EC0A9A"/>
    <w:rsid w:val="00EC24D5"/>
    <w:rsid w:val="00EC27C6"/>
    <w:rsid w:val="00EC4207"/>
    <w:rsid w:val="00EC5653"/>
    <w:rsid w:val="00EC71CE"/>
    <w:rsid w:val="00ED1006"/>
    <w:rsid w:val="00EE728D"/>
    <w:rsid w:val="00EE7D53"/>
    <w:rsid w:val="00EF09BF"/>
    <w:rsid w:val="00EF18FE"/>
    <w:rsid w:val="00EF44F1"/>
    <w:rsid w:val="00EF5787"/>
    <w:rsid w:val="00EF5EC0"/>
    <w:rsid w:val="00EF60D0"/>
    <w:rsid w:val="00EF7334"/>
    <w:rsid w:val="00EF7B6A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695"/>
    <w:rsid w:val="00F5060E"/>
    <w:rsid w:val="00F506AD"/>
    <w:rsid w:val="00F507D1"/>
    <w:rsid w:val="00F519CE"/>
    <w:rsid w:val="00F51ADA"/>
    <w:rsid w:val="00F57B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2782"/>
    <w:rsid w:val="00F93AA9"/>
    <w:rsid w:val="00F949E0"/>
    <w:rsid w:val="00F96985"/>
    <w:rsid w:val="00F97838"/>
    <w:rsid w:val="00FA2BB3"/>
    <w:rsid w:val="00FA4CAA"/>
    <w:rsid w:val="00FB2AE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331"/>
    <w:rsid w:val="00FF3E6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paragraph" w:customStyle="1" w:styleId="textintend2">
    <w:name w:val="text intend 2"/>
    <w:basedOn w:val="Normal"/>
    <w:rsid w:val="00EF5EC0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820E0-7C60-4C0E-94DB-444E1926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1006</TotalTime>
  <Pages>2</Pages>
  <Words>833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5239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Gerardo Agni Medina Acosta</cp:lastModifiedBy>
  <cp:revision>69</cp:revision>
  <cp:lastPrinted>2008-01-31T07:09:00Z</cp:lastPrinted>
  <dcterms:created xsi:type="dcterms:W3CDTF">2018-09-05T12:13:00Z</dcterms:created>
  <dcterms:modified xsi:type="dcterms:W3CDTF">2018-09-28T11:50:00Z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